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93135" w14:textId="38327B97" w:rsidR="005E68F6" w:rsidRDefault="00315E9B" w:rsidP="005E68F6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34505A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16E24E96" w14:textId="2EEF987E" w:rsidR="00315E9B" w:rsidRDefault="00754BF9" w:rsidP="005E68F6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</w:t>
      </w:r>
      <w:r w:rsidR="006C4B2B">
        <w:rPr>
          <w:rFonts w:ascii="Cambria" w:hAnsi="Cambria" w:cs="Arial"/>
          <w:b/>
          <w:bCs/>
          <w:sz w:val="22"/>
          <w:szCs w:val="22"/>
        </w:rPr>
        <w:t>A</w:t>
      </w:r>
      <w:r w:rsidR="005E68F6" w:rsidRPr="005E68F6">
        <w:rPr>
          <w:rFonts w:ascii="Cambria" w:hAnsi="Cambria" w:cs="Arial"/>
          <w:b/>
          <w:bCs/>
          <w:sz w:val="22"/>
          <w:szCs w:val="22"/>
        </w:rPr>
        <w:t>.270.</w:t>
      </w:r>
      <w:r w:rsidR="00111A2C">
        <w:rPr>
          <w:rFonts w:ascii="Cambria" w:hAnsi="Cambria" w:cs="Arial"/>
          <w:b/>
          <w:bCs/>
          <w:sz w:val="22"/>
          <w:szCs w:val="22"/>
        </w:rPr>
        <w:t>1</w:t>
      </w:r>
      <w:r w:rsidR="006C00F3">
        <w:rPr>
          <w:rFonts w:ascii="Cambria" w:hAnsi="Cambria" w:cs="Arial"/>
          <w:b/>
          <w:bCs/>
          <w:sz w:val="22"/>
          <w:szCs w:val="22"/>
        </w:rPr>
        <w:t>.</w:t>
      </w:r>
      <w:r w:rsidR="00B656B4">
        <w:rPr>
          <w:rFonts w:ascii="Cambria" w:hAnsi="Cambria" w:cs="Arial"/>
          <w:b/>
          <w:bCs/>
          <w:sz w:val="22"/>
          <w:szCs w:val="22"/>
        </w:rPr>
        <w:t>2</w:t>
      </w:r>
      <w:r w:rsidR="005E68F6" w:rsidRPr="005E68F6">
        <w:rPr>
          <w:rFonts w:ascii="Cambria" w:hAnsi="Cambria" w:cs="Arial"/>
          <w:b/>
          <w:bCs/>
          <w:sz w:val="22"/>
          <w:szCs w:val="22"/>
        </w:rPr>
        <w:t>.202</w:t>
      </w:r>
      <w:r w:rsidR="00B656B4">
        <w:rPr>
          <w:rFonts w:ascii="Cambria" w:hAnsi="Cambria" w:cs="Arial"/>
          <w:b/>
          <w:bCs/>
          <w:sz w:val="22"/>
          <w:szCs w:val="22"/>
        </w:rPr>
        <w:t>6</w:t>
      </w:r>
      <w:r w:rsidR="005E68F6" w:rsidRPr="005E68F6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15E9B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6D14D0F4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2A10D10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77F094A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F9413A1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4FBD1BE0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4E343F5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1A7B5B" w14:textId="3AA30597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6EBB6048" w14:textId="77777777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62F5835" w14:textId="6992C0FC" w:rsidR="009E75B1" w:rsidRDefault="00315E9B" w:rsidP="009E75B1">
      <w:pPr>
        <w:ind w:right="74"/>
        <w:jc w:val="both"/>
        <w:rPr>
          <w:rFonts w:ascii="Cambria" w:hAnsi="Cambria" w:cs="Arial"/>
          <w:bCs/>
          <w:sz w:val="22"/>
          <w:szCs w:val="22"/>
        </w:rPr>
      </w:pPr>
      <w:bookmarkStart w:id="0" w:name="_Hlk63003536"/>
      <w:r w:rsidRPr="00B656B4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1B1721" w:rsidRPr="00B656B4">
        <w:rPr>
          <w:rFonts w:ascii="Cambria" w:hAnsi="Cambria" w:cs="Arial"/>
          <w:bCs/>
          <w:sz w:val="22"/>
          <w:szCs w:val="22"/>
        </w:rPr>
        <w:t xml:space="preserve">Nadleśnictwo </w:t>
      </w:r>
      <w:r w:rsidR="00ED6F5F" w:rsidRPr="00B656B4">
        <w:rPr>
          <w:rFonts w:ascii="Cambria" w:hAnsi="Cambria" w:cs="Arial"/>
          <w:bCs/>
          <w:sz w:val="22"/>
          <w:szCs w:val="22"/>
        </w:rPr>
        <w:t>Gołąbki</w:t>
      </w:r>
      <w:r w:rsidRPr="00B656B4"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11 września 2019 r. Prawo zamówień publicznych (tekst jedn. Dz. U. z </w:t>
      </w:r>
      <w:r w:rsidR="002030E7" w:rsidRPr="00B656B4">
        <w:rPr>
          <w:rFonts w:ascii="Cambria" w:hAnsi="Cambria" w:cs="Arial"/>
          <w:bCs/>
          <w:sz w:val="22"/>
          <w:szCs w:val="22"/>
        </w:rPr>
        <w:t>202</w:t>
      </w:r>
      <w:r w:rsidR="009C085A">
        <w:rPr>
          <w:rFonts w:ascii="Cambria" w:hAnsi="Cambria" w:cs="Arial"/>
          <w:bCs/>
          <w:sz w:val="22"/>
          <w:szCs w:val="22"/>
        </w:rPr>
        <w:t>6</w:t>
      </w:r>
      <w:r w:rsidR="002030E7" w:rsidRPr="00B656B4">
        <w:rPr>
          <w:rFonts w:ascii="Cambria" w:hAnsi="Cambria" w:cs="Arial"/>
          <w:bCs/>
          <w:sz w:val="22"/>
          <w:szCs w:val="22"/>
        </w:rPr>
        <w:t xml:space="preserve"> </w:t>
      </w:r>
      <w:r w:rsidRPr="00B656B4">
        <w:rPr>
          <w:rFonts w:ascii="Cambria" w:hAnsi="Cambria" w:cs="Arial"/>
          <w:bCs/>
          <w:sz w:val="22"/>
          <w:szCs w:val="22"/>
        </w:rPr>
        <w:t xml:space="preserve">r. poz. </w:t>
      </w:r>
      <w:r w:rsidR="009C085A">
        <w:rPr>
          <w:rFonts w:ascii="Cambria" w:hAnsi="Cambria" w:cs="Arial"/>
          <w:bCs/>
          <w:sz w:val="22"/>
          <w:szCs w:val="22"/>
        </w:rPr>
        <w:t>793</w:t>
      </w:r>
      <w:r w:rsidR="0092040E" w:rsidRPr="00B656B4">
        <w:rPr>
          <w:rFonts w:ascii="Cambria" w:hAnsi="Cambria" w:cs="Arial"/>
          <w:bCs/>
          <w:sz w:val="22"/>
          <w:szCs w:val="22"/>
        </w:rPr>
        <w:t xml:space="preserve"> ze zm.</w:t>
      </w:r>
      <w:r w:rsidRPr="00B656B4">
        <w:rPr>
          <w:rFonts w:ascii="Cambria" w:hAnsi="Cambria" w:cs="Arial"/>
          <w:bCs/>
          <w:sz w:val="22"/>
          <w:szCs w:val="22"/>
        </w:rPr>
        <w:t xml:space="preserve">) </w:t>
      </w:r>
      <w:r w:rsidR="001B1721" w:rsidRPr="00B656B4">
        <w:rPr>
          <w:rFonts w:ascii="Cambria" w:hAnsi="Cambria" w:cs="Arial"/>
          <w:bCs/>
          <w:sz w:val="22"/>
          <w:szCs w:val="22"/>
        </w:rPr>
        <w:t>pn</w:t>
      </w:r>
      <w:r w:rsidR="008E2DEB" w:rsidRPr="00B656B4">
        <w:rPr>
          <w:rFonts w:ascii="Cambria" w:hAnsi="Cambria" w:cs="Arial"/>
          <w:bCs/>
          <w:sz w:val="22"/>
          <w:szCs w:val="22"/>
        </w:rPr>
        <w:t>.</w:t>
      </w:r>
      <w:r w:rsidRPr="00B656B4">
        <w:rPr>
          <w:rFonts w:ascii="Cambria" w:hAnsi="Cambria" w:cs="Arial"/>
          <w:bCs/>
          <w:sz w:val="22"/>
          <w:szCs w:val="22"/>
        </w:rPr>
        <w:t xml:space="preserve"> </w:t>
      </w:r>
    </w:p>
    <w:p w14:paraId="1EFB42AE" w14:textId="61578F04" w:rsidR="00315E9B" w:rsidRDefault="009E75B1" w:rsidP="009E75B1">
      <w:pPr>
        <w:jc w:val="center"/>
        <w:rPr>
          <w:rFonts w:ascii="Cambria" w:hAnsi="Cambria" w:cs="Arial"/>
          <w:bCs/>
          <w:sz w:val="22"/>
          <w:szCs w:val="22"/>
        </w:rPr>
      </w:pPr>
      <w:r w:rsidRPr="0077465D">
        <w:rPr>
          <w:rFonts w:ascii="Cambria" w:hAnsi="Cambria" w:cs="Arial"/>
          <w:bCs/>
          <w:sz w:val="22"/>
          <w:szCs w:val="22"/>
        </w:rPr>
        <w:t>„</w:t>
      </w:r>
      <w:r w:rsidRPr="0077465D">
        <w:rPr>
          <w:rFonts w:ascii="Cambria" w:hAnsi="Cambria"/>
          <w:b/>
          <w:sz w:val="22"/>
          <w:szCs w:val="22"/>
        </w:rPr>
        <w:t>Roboty konserwacyjne</w:t>
      </w:r>
      <w:r>
        <w:rPr>
          <w:rFonts w:ascii="Cambria" w:hAnsi="Cambria"/>
          <w:b/>
          <w:sz w:val="22"/>
          <w:szCs w:val="22"/>
        </w:rPr>
        <w:t xml:space="preserve">, </w:t>
      </w:r>
      <w:r w:rsidRPr="0077465D">
        <w:rPr>
          <w:rFonts w:ascii="Cambria" w:hAnsi="Cambria"/>
          <w:b/>
          <w:sz w:val="22"/>
          <w:szCs w:val="22"/>
        </w:rPr>
        <w:t>remontowe</w:t>
      </w:r>
      <w:r>
        <w:rPr>
          <w:rFonts w:ascii="Cambria" w:hAnsi="Cambria"/>
          <w:b/>
          <w:sz w:val="22"/>
          <w:szCs w:val="22"/>
        </w:rPr>
        <w:t xml:space="preserve"> oraz utrzymaniowe</w:t>
      </w:r>
      <w:r w:rsidRPr="0077465D">
        <w:rPr>
          <w:rFonts w:ascii="Cambria" w:hAnsi="Cambria"/>
          <w:b/>
          <w:sz w:val="22"/>
          <w:szCs w:val="22"/>
        </w:rPr>
        <w:t xml:space="preserve"> na drogach leśnych Nadleśnictwa Gołąbki w roku 2026”</w:t>
      </w:r>
    </w:p>
    <w:bookmarkEnd w:id="0"/>
    <w:p w14:paraId="786CFBB1" w14:textId="25885E87" w:rsidR="00315E9B" w:rsidRDefault="00315E9B" w:rsidP="00B656B4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  <w:r w:rsidR="001D1BF2">
        <w:rPr>
          <w:rFonts w:ascii="Cambria" w:hAnsi="Cambria" w:cs="Arial"/>
          <w:bCs/>
          <w:sz w:val="22"/>
          <w:szCs w:val="22"/>
        </w:rPr>
        <w:t>/a</w:t>
      </w:r>
      <w:r w:rsidR="006C4B2B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</w:p>
    <w:p w14:paraId="0800BCED" w14:textId="77777777" w:rsidR="00315E9B" w:rsidRDefault="00315E9B" w:rsidP="00B65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1F5C7AE2" w14:textId="77777777" w:rsidR="00315E9B" w:rsidRDefault="00315E9B" w:rsidP="00B65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6066F9" w14:textId="22DE52DF" w:rsidR="00315E9B" w:rsidRDefault="00315E9B" w:rsidP="00315E9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oświadczeniu, o którym mowa w art. 125 ust. 1 ustawy z dnia 11 września 2019 r. (Dz. U. z 20</w:t>
      </w:r>
      <w:r w:rsidR="00CF79C0">
        <w:rPr>
          <w:rFonts w:ascii="Cambria" w:hAnsi="Cambria" w:cs="Arial"/>
          <w:bCs/>
          <w:sz w:val="22"/>
          <w:szCs w:val="22"/>
        </w:rPr>
        <w:t>2</w:t>
      </w:r>
      <w:r w:rsidR="009C085A">
        <w:rPr>
          <w:rFonts w:ascii="Cambria" w:hAnsi="Cambria" w:cs="Arial"/>
          <w:bCs/>
          <w:sz w:val="22"/>
          <w:szCs w:val="22"/>
        </w:rPr>
        <w:t>6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9C085A">
        <w:rPr>
          <w:rFonts w:ascii="Cambria" w:hAnsi="Cambria" w:cs="Arial"/>
          <w:bCs/>
          <w:sz w:val="22"/>
          <w:szCs w:val="22"/>
        </w:rPr>
        <w:t>793</w:t>
      </w:r>
      <w:r w:rsidR="00B601CA">
        <w:rPr>
          <w:rFonts w:ascii="Cambria" w:hAnsi="Cambria" w:cs="Arial"/>
          <w:bCs/>
          <w:sz w:val="22"/>
          <w:szCs w:val="22"/>
        </w:rPr>
        <w:t xml:space="preserve"> </w:t>
      </w:r>
      <w:r w:rsidR="0092040E">
        <w:rPr>
          <w:rFonts w:ascii="Cambria" w:hAnsi="Cambria" w:cs="Arial"/>
          <w:bCs/>
          <w:sz w:val="22"/>
          <w:szCs w:val="22"/>
        </w:rPr>
        <w:t xml:space="preserve">ze zm. </w:t>
      </w:r>
      <w:r>
        <w:rPr>
          <w:rFonts w:ascii="Cambria" w:hAnsi="Cambria" w:cs="Arial"/>
          <w:bCs/>
          <w:sz w:val="22"/>
          <w:szCs w:val="22"/>
        </w:rPr>
        <w:t>- „PZP”) przedłożonym wraz z ofertą są aktualne w zakresie podstaw wykluczenia z postępowania określonych w:</w:t>
      </w:r>
    </w:p>
    <w:p w14:paraId="3091E048" w14:textId="77777777" w:rsidR="006C00F3" w:rsidRDefault="006C00F3" w:rsidP="00315E9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115B4DF4" w14:textId="23950A4E" w:rsidR="00315E9B" w:rsidRDefault="00315E9B" w:rsidP="00111A2C">
      <w:pPr>
        <w:spacing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76CA47E7" w14:textId="587110F3" w:rsidR="00315E9B" w:rsidRDefault="00315E9B" w:rsidP="00111A2C">
      <w:pPr>
        <w:spacing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4, dotyczących orzeczenia zakazu ubiegania się o</w:t>
      </w:r>
      <w:r>
        <w:rPr>
          <w:rFonts w:ascii="Cambria" w:hAnsi="Cambria" w:cs="Arial"/>
          <w:sz w:val="22"/>
          <w:szCs w:val="22"/>
        </w:rPr>
        <w:t xml:space="preserve"> zamówienie publiczne tytułem środka zapobiegawczego, </w:t>
      </w:r>
    </w:p>
    <w:p w14:paraId="04A42F8B" w14:textId="4022F17A" w:rsidR="00315E9B" w:rsidRDefault="00315E9B" w:rsidP="00111A2C">
      <w:pPr>
        <w:spacing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108 ust. 1 pkt 5, dotyczących zawarcia z innymi wykonawcami porozumienia mającego na celu zakłócenie konkurencji, </w:t>
      </w:r>
    </w:p>
    <w:p w14:paraId="4A8CBA20" w14:textId="52CE3BA6" w:rsidR="00315E9B" w:rsidRDefault="00315E9B" w:rsidP="00111A2C">
      <w:pPr>
        <w:spacing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0705B2A0" w14:textId="75ED3C34" w:rsidR="00315E9B" w:rsidRPr="00315E9B" w:rsidRDefault="00315E9B" w:rsidP="00111A2C">
      <w:pPr>
        <w:spacing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 w:rsidR="00111A2C">
        <w:rPr>
          <w:rFonts w:ascii="Cambria" w:hAnsi="Cambria" w:cs="Arial"/>
          <w:sz w:val="22"/>
          <w:szCs w:val="22"/>
        </w:rPr>
        <w:tab/>
        <w:t>art. 109 ust. 1 pkt.</w:t>
      </w:r>
      <w:r w:rsidR="002030E7">
        <w:rPr>
          <w:rFonts w:ascii="Cambria" w:hAnsi="Cambria" w:cs="Arial"/>
          <w:sz w:val="22"/>
          <w:szCs w:val="22"/>
        </w:rPr>
        <w:t xml:space="preserve"> </w:t>
      </w:r>
      <w:r w:rsidR="001B1721">
        <w:rPr>
          <w:rFonts w:ascii="Cambria" w:hAnsi="Cambria" w:cs="Arial"/>
          <w:sz w:val="22"/>
          <w:szCs w:val="22"/>
        </w:rPr>
        <w:t xml:space="preserve">7, </w:t>
      </w:r>
      <w:r>
        <w:rPr>
          <w:rFonts w:ascii="Cambria" w:hAnsi="Cambria" w:cs="Arial"/>
          <w:sz w:val="22"/>
          <w:szCs w:val="22"/>
        </w:rPr>
        <w:t>8 i 10 PZP.</w:t>
      </w:r>
    </w:p>
    <w:p w14:paraId="00A25954" w14:textId="77777777" w:rsidR="00315E9B" w:rsidRDefault="00315E9B" w:rsidP="00315E9B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794DFC7" w14:textId="77777777" w:rsidR="007504B1" w:rsidRDefault="007504B1" w:rsidP="00315E9B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BCCDED9" w14:textId="6755EE1D" w:rsidR="006C00F3" w:rsidRDefault="00315E9B" w:rsidP="005352AF">
      <w:pPr>
        <w:spacing w:before="120"/>
        <w:ind w:left="5670"/>
        <w:jc w:val="center"/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</w:t>
      </w:r>
      <w:r w:rsidR="005352AF">
        <w:rPr>
          <w:rFonts w:ascii="Cambria" w:hAnsi="Cambria" w:cs="Arial"/>
          <w:bCs/>
          <w:sz w:val="22"/>
          <w:szCs w:val="22"/>
        </w:rPr>
        <w:t>)</w:t>
      </w:r>
    </w:p>
    <w:p w14:paraId="0A1C0C60" w14:textId="77777777" w:rsidR="006C00F3" w:rsidRPr="006C00F3" w:rsidRDefault="006C00F3" w:rsidP="006C00F3"/>
    <w:p w14:paraId="149A9B67" w14:textId="77777777" w:rsidR="006C00F3" w:rsidRPr="006C00F3" w:rsidRDefault="006C00F3" w:rsidP="006C00F3"/>
    <w:p w14:paraId="17DEB486" w14:textId="77777777" w:rsidR="006C00F3" w:rsidRPr="006C00F3" w:rsidRDefault="006C00F3" w:rsidP="006C00F3"/>
    <w:p w14:paraId="479615C6" w14:textId="77777777" w:rsidR="006C00F3" w:rsidRPr="006C00F3" w:rsidRDefault="006C00F3" w:rsidP="006C00F3"/>
    <w:p w14:paraId="76562960" w14:textId="77777777" w:rsidR="006C00F3" w:rsidRPr="006C00F3" w:rsidRDefault="006C00F3" w:rsidP="006C00F3"/>
    <w:p w14:paraId="1E52DF09" w14:textId="77777777" w:rsidR="006C00F3" w:rsidRPr="006C00F3" w:rsidRDefault="006C00F3" w:rsidP="006C00F3"/>
    <w:p w14:paraId="68129244" w14:textId="77777777" w:rsidR="006C00F3" w:rsidRPr="006C00F3" w:rsidRDefault="006C00F3" w:rsidP="006C00F3"/>
    <w:p w14:paraId="3BFE4044" w14:textId="77777777" w:rsidR="006C00F3" w:rsidRPr="006C00F3" w:rsidRDefault="006C00F3" w:rsidP="006C00F3"/>
    <w:p w14:paraId="6EEABC02" w14:textId="77777777" w:rsidR="006C00F3" w:rsidRPr="006C00F3" w:rsidRDefault="006C00F3" w:rsidP="006C00F3"/>
    <w:p w14:paraId="0EC5BB74" w14:textId="77777777" w:rsidR="006C00F3" w:rsidRPr="006C00F3" w:rsidRDefault="006C00F3" w:rsidP="006C00F3"/>
    <w:p w14:paraId="069006CA" w14:textId="77777777" w:rsidR="006C00F3" w:rsidRPr="006C00F3" w:rsidRDefault="006C00F3" w:rsidP="006C00F3"/>
    <w:p w14:paraId="4EDD85F3" w14:textId="77777777" w:rsidR="006C00F3" w:rsidRPr="006C00F3" w:rsidRDefault="006C00F3" w:rsidP="006C00F3"/>
    <w:p w14:paraId="7DAC1763" w14:textId="77777777" w:rsidR="006C00F3" w:rsidRPr="006C00F3" w:rsidRDefault="006C00F3" w:rsidP="006C00F3"/>
    <w:p w14:paraId="77077C0F" w14:textId="77777777" w:rsidR="006C00F3" w:rsidRPr="006C00F3" w:rsidRDefault="006C00F3" w:rsidP="006C00F3"/>
    <w:p w14:paraId="311A4724" w14:textId="77777777" w:rsidR="006C00F3" w:rsidRPr="006C00F3" w:rsidRDefault="006C00F3" w:rsidP="006C00F3"/>
    <w:p w14:paraId="0F56F8FB" w14:textId="77777777" w:rsidR="006C00F3" w:rsidRPr="006C00F3" w:rsidRDefault="006C00F3" w:rsidP="006C00F3"/>
    <w:p w14:paraId="406E01DF" w14:textId="77777777" w:rsidR="006C00F3" w:rsidRPr="006C00F3" w:rsidRDefault="006C00F3" w:rsidP="006C00F3"/>
    <w:p w14:paraId="65D0F29F" w14:textId="77777777" w:rsidR="006C00F3" w:rsidRPr="006C00F3" w:rsidRDefault="006C00F3" w:rsidP="006C00F3"/>
    <w:p w14:paraId="30744037" w14:textId="77777777" w:rsidR="006C00F3" w:rsidRPr="006C00F3" w:rsidRDefault="006C00F3" w:rsidP="006C00F3"/>
    <w:p w14:paraId="2EDA8696" w14:textId="77777777" w:rsidR="006C00F3" w:rsidRPr="006C00F3" w:rsidRDefault="006C00F3" w:rsidP="006C00F3"/>
    <w:p w14:paraId="4D754DB9" w14:textId="77777777" w:rsidR="006C00F3" w:rsidRPr="006C00F3" w:rsidRDefault="006C00F3" w:rsidP="006C00F3"/>
    <w:p w14:paraId="5E342726" w14:textId="77777777" w:rsidR="006C00F3" w:rsidRPr="006C00F3" w:rsidRDefault="006C00F3" w:rsidP="006C00F3"/>
    <w:p w14:paraId="44021570" w14:textId="77777777" w:rsidR="006C00F3" w:rsidRPr="006C00F3" w:rsidRDefault="006C00F3" w:rsidP="006C00F3"/>
    <w:p w14:paraId="76679474" w14:textId="77777777" w:rsidR="006C00F3" w:rsidRPr="006C00F3" w:rsidRDefault="006C00F3" w:rsidP="006C00F3"/>
    <w:p w14:paraId="4F52FD3D" w14:textId="77777777" w:rsidR="006C00F3" w:rsidRPr="006C00F3" w:rsidRDefault="006C00F3" w:rsidP="006C00F3"/>
    <w:p w14:paraId="0598BDB6" w14:textId="77777777" w:rsidR="006C00F3" w:rsidRPr="006C00F3" w:rsidRDefault="006C00F3" w:rsidP="006C00F3"/>
    <w:p w14:paraId="12343CFB" w14:textId="77777777" w:rsidR="006C00F3" w:rsidRPr="006C00F3" w:rsidRDefault="006C00F3" w:rsidP="006C00F3"/>
    <w:p w14:paraId="15B8B8C2" w14:textId="77777777" w:rsidR="006C00F3" w:rsidRPr="006C00F3" w:rsidRDefault="006C00F3" w:rsidP="006C00F3"/>
    <w:p w14:paraId="615178C3" w14:textId="77777777" w:rsidR="006C00F3" w:rsidRPr="006C00F3" w:rsidRDefault="006C00F3" w:rsidP="006C00F3"/>
    <w:p w14:paraId="4F965C47" w14:textId="77777777" w:rsidR="006C00F3" w:rsidRPr="006C00F3" w:rsidRDefault="006C00F3" w:rsidP="006C00F3"/>
    <w:p w14:paraId="133E31A1" w14:textId="77777777" w:rsidR="006C00F3" w:rsidRPr="006C00F3" w:rsidRDefault="006C00F3" w:rsidP="006C00F3"/>
    <w:p w14:paraId="04812E6C" w14:textId="77777777" w:rsidR="006C00F3" w:rsidRPr="006C00F3" w:rsidRDefault="006C00F3" w:rsidP="006C00F3"/>
    <w:p w14:paraId="79A9435F" w14:textId="77777777" w:rsidR="006C00F3" w:rsidRPr="006C00F3" w:rsidRDefault="006C00F3" w:rsidP="006C00F3"/>
    <w:p w14:paraId="767A3A6F" w14:textId="77777777" w:rsidR="006C00F3" w:rsidRPr="006C00F3" w:rsidRDefault="006C00F3" w:rsidP="006C00F3"/>
    <w:p w14:paraId="6283FEC1" w14:textId="77777777" w:rsidR="006C00F3" w:rsidRPr="006C00F3" w:rsidRDefault="006C00F3" w:rsidP="006C00F3"/>
    <w:p w14:paraId="669CC512" w14:textId="7CD1298C" w:rsidR="006C00F3" w:rsidRDefault="006C00F3" w:rsidP="006C00F3"/>
    <w:p w14:paraId="7F33CE3A" w14:textId="017B7658" w:rsidR="006C00F3" w:rsidRDefault="006C00F3" w:rsidP="006C00F3"/>
    <w:p w14:paraId="21D7796B" w14:textId="368E6576" w:rsidR="006C00F3" w:rsidRDefault="006C00F3" w:rsidP="006C00F3">
      <w:pPr>
        <w:rPr>
          <w:rFonts w:ascii="Cambria" w:hAnsi="Cambria" w:cs="Arial"/>
          <w:bCs/>
          <w:i/>
        </w:rPr>
      </w:pPr>
      <w:bookmarkStart w:id="1" w:name="_Hlk60047166"/>
      <w:r>
        <w:rPr>
          <w:rFonts w:ascii="Cambria" w:hAnsi="Cambria" w:cs="Arial"/>
          <w:bCs/>
          <w:i/>
        </w:rPr>
        <w:t>Dokument musi być złożony</w:t>
      </w:r>
      <w:ins w:id="2" w:author="Martyna Wójcik JiW" w:date="2024-04-03T15:02:00Z">
        <w:r w:rsidR="005B3A2A">
          <w:rPr>
            <w:rFonts w:ascii="Cambria" w:hAnsi="Cambria" w:cs="Arial"/>
            <w:bCs/>
            <w:i/>
          </w:rPr>
          <w:t xml:space="preserve"> </w:t>
        </w:r>
      </w:ins>
      <w:r>
        <w:rPr>
          <w:rFonts w:ascii="Cambria" w:hAnsi="Cambria" w:cs="Arial"/>
          <w:bCs/>
          <w:i/>
        </w:rPr>
        <w:t xml:space="preserve">w </w:t>
      </w:r>
      <w:r>
        <w:rPr>
          <w:rFonts w:ascii="Cambria" w:hAnsi="Cambria" w:cs="Arial"/>
          <w:bCs/>
          <w:i/>
          <w:u w:val="single"/>
        </w:rPr>
        <w:t>formie elektronicznej</w:t>
      </w:r>
      <w:r>
        <w:rPr>
          <w:rFonts w:ascii="Cambria" w:hAnsi="Cambria" w:cs="Arial"/>
          <w:bCs/>
          <w:i/>
        </w:rPr>
        <w:t xml:space="preserve">, o której mowa </w:t>
      </w:r>
      <w:ins w:id="3" w:author="Martyna Wójcik JiW" w:date="2024-04-03T15:02:00Z">
        <w:r w:rsidR="005B3A2A">
          <w:rPr>
            <w:rFonts w:ascii="Cambria" w:hAnsi="Cambria" w:cs="Arial"/>
            <w:bCs/>
            <w:i/>
          </w:rPr>
          <w:br/>
        </w:r>
      </w:ins>
      <w:r>
        <w:rPr>
          <w:rFonts w:ascii="Cambria" w:hAnsi="Cambria" w:cs="Arial"/>
          <w:bCs/>
          <w:i/>
        </w:rPr>
        <w:t>w art. 78(1) KC</w:t>
      </w:r>
      <w:del w:id="4" w:author="Martyna Wójcik JiW" w:date="2024-04-03T15:02:00Z">
        <w:r w:rsidDel="005B3A2A">
          <w:rPr>
            <w:rFonts w:ascii="Cambria" w:hAnsi="Cambria" w:cs="Arial"/>
            <w:bCs/>
            <w:i/>
          </w:rPr>
          <w:br/>
        </w:r>
      </w:del>
      <w:r>
        <w:rPr>
          <w:rFonts w:ascii="Cambria" w:hAnsi="Cambria" w:cs="Arial"/>
          <w:bCs/>
          <w:i/>
        </w:rPr>
        <w:t xml:space="preserve">(tj. podpisany kwalifikowanym podpisem elektronicznym) </w:t>
      </w:r>
    </w:p>
    <w:p w14:paraId="6259CFC4" w14:textId="37528665" w:rsidR="006C00F3" w:rsidRDefault="006C00F3" w:rsidP="006C00F3">
      <w:pPr>
        <w:rPr>
          <w:rFonts w:ascii="Cambria" w:hAnsi="Cambria" w:cs="Arial"/>
          <w:bCs/>
          <w:i/>
        </w:rPr>
      </w:pPr>
      <w:r>
        <w:rPr>
          <w:rFonts w:ascii="Cambria" w:hAnsi="Cambria" w:cs="Arial"/>
          <w:bCs/>
          <w:i/>
        </w:rPr>
        <w:t>lub w postaci elektronicznej opatrzonej podpisem zaufanym</w:t>
      </w:r>
    </w:p>
    <w:p w14:paraId="2A848080" w14:textId="77777777" w:rsidR="006C00F3" w:rsidRDefault="006C00F3" w:rsidP="006C00F3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i/>
        </w:rPr>
        <w:t>lub elektronicznym podpisem osobistym</w:t>
      </w:r>
      <w:bookmarkEnd w:id="1"/>
    </w:p>
    <w:p w14:paraId="7877B767" w14:textId="23C3D56B" w:rsidR="007E634D" w:rsidRPr="006C00F3" w:rsidRDefault="007E634D" w:rsidP="006C00F3">
      <w:pPr>
        <w:tabs>
          <w:tab w:val="left" w:pos="912"/>
        </w:tabs>
      </w:pPr>
    </w:p>
    <w:sectPr w:rsidR="007E634D" w:rsidRPr="006C00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15542" w14:textId="77777777" w:rsidR="00351C53" w:rsidRDefault="00351C53">
      <w:r>
        <w:separator/>
      </w:r>
    </w:p>
  </w:endnote>
  <w:endnote w:type="continuationSeparator" w:id="0">
    <w:p w14:paraId="57CA5B3F" w14:textId="77777777" w:rsidR="00351C53" w:rsidRDefault="00351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97783" w14:textId="77777777" w:rsidR="00B73C71" w:rsidRDefault="00B73C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70C48" w14:textId="77777777" w:rsidR="00B73C71" w:rsidRDefault="00B73C7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91EEDDD" w14:textId="042DB564" w:rsidR="00B73C71" w:rsidRDefault="00315E9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C4B2B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2980A9C" w14:textId="77777777" w:rsidR="00B73C71" w:rsidRDefault="00B73C71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AB875" w14:textId="77777777" w:rsidR="00B73C71" w:rsidRDefault="00B73C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FA1F7" w14:textId="77777777" w:rsidR="00351C53" w:rsidRDefault="00351C53">
      <w:r>
        <w:separator/>
      </w:r>
    </w:p>
  </w:footnote>
  <w:footnote w:type="continuationSeparator" w:id="0">
    <w:p w14:paraId="5FDC2041" w14:textId="77777777" w:rsidR="00351C53" w:rsidRDefault="00351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04B4D" w14:textId="77777777" w:rsidR="00B73C71" w:rsidRDefault="00B73C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C480" w14:textId="77777777" w:rsidR="00B73C71" w:rsidRDefault="00315E9B">
    <w:pPr>
      <w:pStyle w:val="Nagwek"/>
    </w:pPr>
    <w:r>
      <w:t xml:space="preserve"> </w:t>
    </w:r>
  </w:p>
  <w:p w14:paraId="79F02C73" w14:textId="77777777" w:rsidR="00B73C71" w:rsidRDefault="00B73C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0A283" w14:textId="77777777" w:rsidR="00B73C71" w:rsidRDefault="00B73C71">
    <w:pPr>
      <w:pStyle w:val="Nagwek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yna Wójcik JiW">
    <w15:presenceInfo w15:providerId="None" w15:userId="Martyna Wójcik Ji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E9B"/>
    <w:rsid w:val="000A4C25"/>
    <w:rsid w:val="000A50CB"/>
    <w:rsid w:val="000D0BF0"/>
    <w:rsid w:val="000D19F9"/>
    <w:rsid w:val="00111A2C"/>
    <w:rsid w:val="00123927"/>
    <w:rsid w:val="00134DBB"/>
    <w:rsid w:val="00143D3A"/>
    <w:rsid w:val="001B1721"/>
    <w:rsid w:val="001D1BF2"/>
    <w:rsid w:val="001D6DF7"/>
    <w:rsid w:val="001E7D49"/>
    <w:rsid w:val="001F7C29"/>
    <w:rsid w:val="002030E7"/>
    <w:rsid w:val="00271A80"/>
    <w:rsid w:val="00294B0A"/>
    <w:rsid w:val="002B1477"/>
    <w:rsid w:val="002C1377"/>
    <w:rsid w:val="0031325D"/>
    <w:rsid w:val="00315E9B"/>
    <w:rsid w:val="003262D7"/>
    <w:rsid w:val="0034505A"/>
    <w:rsid w:val="00351C53"/>
    <w:rsid w:val="00377284"/>
    <w:rsid w:val="003A582D"/>
    <w:rsid w:val="00463D63"/>
    <w:rsid w:val="004A64F2"/>
    <w:rsid w:val="004A69F2"/>
    <w:rsid w:val="004D6137"/>
    <w:rsid w:val="00510FBE"/>
    <w:rsid w:val="005352AF"/>
    <w:rsid w:val="005640DC"/>
    <w:rsid w:val="00570C06"/>
    <w:rsid w:val="005B34F3"/>
    <w:rsid w:val="005B3A2A"/>
    <w:rsid w:val="005C5890"/>
    <w:rsid w:val="005E68F6"/>
    <w:rsid w:val="005E6D5A"/>
    <w:rsid w:val="00623E8E"/>
    <w:rsid w:val="00646898"/>
    <w:rsid w:val="006A39F9"/>
    <w:rsid w:val="006B34FE"/>
    <w:rsid w:val="006B530A"/>
    <w:rsid w:val="006C00F3"/>
    <w:rsid w:val="006C4B2B"/>
    <w:rsid w:val="006C6254"/>
    <w:rsid w:val="006D604E"/>
    <w:rsid w:val="007504B1"/>
    <w:rsid w:val="00754BF9"/>
    <w:rsid w:val="00764A82"/>
    <w:rsid w:val="007E634D"/>
    <w:rsid w:val="00871746"/>
    <w:rsid w:val="00882C99"/>
    <w:rsid w:val="008E2DEB"/>
    <w:rsid w:val="00907D8F"/>
    <w:rsid w:val="0092040E"/>
    <w:rsid w:val="009C085A"/>
    <w:rsid w:val="009E75B1"/>
    <w:rsid w:val="00A43408"/>
    <w:rsid w:val="00AC453A"/>
    <w:rsid w:val="00AD5922"/>
    <w:rsid w:val="00B1273C"/>
    <w:rsid w:val="00B601CA"/>
    <w:rsid w:val="00B656B4"/>
    <w:rsid w:val="00B73C71"/>
    <w:rsid w:val="00BB3FFD"/>
    <w:rsid w:val="00BC0827"/>
    <w:rsid w:val="00C54B27"/>
    <w:rsid w:val="00C56CD2"/>
    <w:rsid w:val="00CF1E24"/>
    <w:rsid w:val="00CF79C0"/>
    <w:rsid w:val="00D40766"/>
    <w:rsid w:val="00D9597C"/>
    <w:rsid w:val="00D9699F"/>
    <w:rsid w:val="00ED6F5F"/>
    <w:rsid w:val="00F1128B"/>
    <w:rsid w:val="00F643FE"/>
    <w:rsid w:val="00F90145"/>
    <w:rsid w:val="00FA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7D0A"/>
  <w15:docId w15:val="{DDBBD7D7-206D-44E9-BDD7-06A1F5562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111A2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C0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08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C085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08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08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085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6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355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Szczecinie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1208 N.Gołąbki Andrzej Piskorski</cp:lastModifiedBy>
  <cp:revision>3</cp:revision>
  <cp:lastPrinted>2023-09-13T09:20:00Z</cp:lastPrinted>
  <dcterms:created xsi:type="dcterms:W3CDTF">2026-08-12T09:06:00Z</dcterms:created>
  <dcterms:modified xsi:type="dcterms:W3CDTF">2026-08-17T04:52:00Z</dcterms:modified>
</cp:coreProperties>
</file>